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R5-240231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2611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 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t>TEI17_Test</w:t>
            </w:r>
            <w:r>
              <w:rPr>
                <w:rFonts w:hint="eastAsia" w:eastAsia="宋体"/>
                <w:lang w:val="en-US" w:eastAsia="zh-CN"/>
              </w:rPr>
              <w:t>,</w:t>
            </w:r>
          </w:p>
          <w:p>
            <w:pPr>
              <w:pStyle w:val="81"/>
              <w:spacing w:after="0"/>
              <w:ind w:left="100"/>
            </w:pPr>
            <w:r>
              <w:fldChar w:fldCharType="begin"/>
            </w:r>
            <w:r>
              <w:instrText xml:space="preserve"> DOCPROPERTY  RelatedWis  \* MERGEFORMAT </w:instrText>
            </w:r>
            <w:r>
              <w:fldChar w:fldCharType="separate"/>
            </w:r>
            <w:r>
              <w:t xml:space="preserve">NR_lic_bands_BW_R17-UEConTest </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2024-02-04</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w:t>
            </w:r>
            <w:r>
              <w:rPr>
                <w:rFonts w:hint="eastAsia" w:eastAsia="宋体"/>
                <w:lang w:val="en-US" w:eastAsia="zh-CN"/>
              </w:rPr>
              <w:t xml:space="preserve">and </w:t>
            </w:r>
            <w:r>
              <w:t xml:space="preserve">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leftChars="0" w:firstLine="0" w:firstLineChars="0"/>
            </w:pPr>
            <w:r>
              <w:t>Added CBWs</w:t>
            </w:r>
            <w:r>
              <w:rPr>
                <w:rFonts w:hint="eastAsia" w:eastAsia="宋体"/>
                <w:lang w:val="en-US" w:eastAsia="zh-CN"/>
              </w:rPr>
              <w:t xml:space="preserve"> 35MHz and 45MHz of FDD FR1 band n25</w:t>
            </w:r>
            <w:r>
              <w:t xml:space="preserve"> into </w:t>
            </w:r>
            <w:r>
              <w:rPr>
                <w:rFonts w:hint="eastAsia" w:eastAsia="宋体"/>
                <w:lang w:val="en-US" w:eastAsia="zh-CN"/>
              </w:rPr>
              <w:t>clause 5.</w:t>
            </w:r>
          </w:p>
          <w:p>
            <w:pPr>
              <w:pStyle w:val="81"/>
              <w:numPr>
                <w:ilvl w:val="0"/>
                <w:numId w:val="1"/>
              </w:numPr>
              <w:spacing w:after="0"/>
              <w:ind w:left="100" w:leftChars="0" w:firstLine="0" w:firstLineChars="0"/>
            </w:pPr>
            <w:r>
              <w:t>Added CBWs</w:t>
            </w:r>
            <w:r>
              <w:rPr>
                <w:rFonts w:hint="eastAsia" w:eastAsia="宋体"/>
                <w:lang w:val="en-US" w:eastAsia="zh-CN"/>
              </w:rPr>
              <w:t xml:space="preserve"> 25MHz, 30MHz and 35MHz of TDD FR1 band n71</w:t>
            </w:r>
            <w:r>
              <w:t xml:space="preserve"> into </w:t>
            </w:r>
            <w:r>
              <w:rPr>
                <w:rFonts w:hint="eastAsia" w:eastAsia="宋体"/>
                <w:lang w:val="en-US" w:eastAsia="zh-CN"/>
              </w:rPr>
              <w:t>clause 5.</w:t>
            </w:r>
          </w:p>
          <w:p>
            <w:pPr>
              <w:pStyle w:val="81"/>
              <w:numPr>
                <w:ilvl w:val="0"/>
                <w:numId w:val="1"/>
              </w:numPr>
              <w:spacing w:after="0"/>
              <w:ind w:left="100" w:leftChars="0" w:firstLine="0" w:firstLineChars="0"/>
            </w:pPr>
            <w:r>
              <w:rPr>
                <w:rFonts w:hint="eastAsia" w:eastAsia="宋体"/>
                <w:lang w:val="en-US" w:eastAsia="zh-CN"/>
              </w:rPr>
              <w:t xml:space="preserve">Updated n8 </w:t>
            </w:r>
            <w:r>
              <w:t>asymmetric UL and DL channel bandwidth combinations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w:t>
            </w:r>
            <w:bookmarkStart w:id="28" w:name="_GoBack"/>
            <w:bookmarkEnd w:id="28"/>
            <w:r>
              <w:t>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5.3.5  5.3.6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0" w:name="_Toc524968914"/>
      <w:bookmarkStart w:id="1"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0"/>
      <w:bookmarkEnd w:id="1"/>
    </w:p>
    <w:p>
      <w:pPr>
        <w:pStyle w:val="4"/>
      </w:pPr>
      <w:bookmarkStart w:id="2" w:name="_Toc27477751"/>
      <w:bookmarkStart w:id="3" w:name="_Toc69305842"/>
      <w:bookmarkStart w:id="4" w:name="_Toc90916529"/>
      <w:bookmarkStart w:id="5" w:name="_Toc60824945"/>
      <w:bookmarkStart w:id="6" w:name="_Toc83720478"/>
      <w:bookmarkStart w:id="7" w:name="_Toc90916332"/>
      <w:bookmarkStart w:id="8" w:name="_Toc44323685"/>
      <w:bookmarkStart w:id="9" w:name="_Toc60823022"/>
      <w:bookmarkStart w:id="10" w:name="_Toc69309697"/>
      <w:bookmarkStart w:id="11" w:name="_Toc36226430"/>
      <w:bookmarkStart w:id="12" w:name="_Toc76020008"/>
      <w:bookmarkStart w:id="13" w:name="_Toc52989833"/>
      <w:bookmarkStart w:id="14" w:name="_Toc90917285"/>
      <w:r>
        <w:t>5.3.5</w:t>
      </w:r>
      <w:r>
        <w:tab/>
      </w:r>
      <w:r>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7" w:type="pct"/>
        <w:tblInd w:w="0" w:type="dxa"/>
        <w:tblLayout w:type="autofit"/>
        <w:tblCellMar>
          <w:top w:w="0" w:type="dxa"/>
          <w:left w:w="108" w:type="dxa"/>
          <w:bottom w:w="0" w:type="dxa"/>
          <w:right w:w="108" w:type="dxa"/>
        </w:tblCellMar>
      </w:tblPr>
      <w:tblGrid>
        <w:gridCol w:w="747"/>
        <w:gridCol w:w="702"/>
        <w:gridCol w:w="408"/>
        <w:gridCol w:w="585"/>
        <w:gridCol w:w="447"/>
        <w:gridCol w:w="515"/>
        <w:gridCol w:w="515"/>
        <w:gridCol w:w="619"/>
        <w:gridCol w:w="688"/>
        <w:gridCol w:w="515"/>
        <w:gridCol w:w="688"/>
        <w:gridCol w:w="515"/>
        <w:gridCol w:w="515"/>
        <w:gridCol w:w="585"/>
        <w:gridCol w:w="515"/>
        <w:gridCol w:w="688"/>
        <w:gridCol w:w="622"/>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rFonts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r>
              <w:t>n18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0" w:author="China Unicom" w:date="2024-02-04T16:00:37Z">
              <w:r>
                <w:rPr>
                  <w:rFonts w:hint="eastAsia"/>
                  <w:lang w:val="en-US" w:eastAsia="zh-CN"/>
                </w:rPr>
                <w:t>3</w:t>
              </w:r>
            </w:ins>
            <w:ins w:id="1" w:author="China Unicom" w:date="2024-02-04T16:00:38Z">
              <w:r>
                <w:rPr>
                  <w:rFonts w:hint="eastAsia"/>
                  <w:lang w:val="en-US" w:eastAsia="zh-CN"/>
                </w:rPr>
                <w:t>5</w:t>
              </w:r>
            </w:ins>
            <w:ins w:id="2" w:author="China Unicom" w:date="2024-02-04T16:00:50Z">
              <w:r>
                <w:rPr>
                  <w:rFonts w:hint="eastAsia"/>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rFonts w:hint="default" w:eastAsia="宋体"/>
                <w:vertAlign w:val="superscript"/>
                <w:lang w:val="en-US" w:eastAsia="zh-CN"/>
              </w:rPr>
            </w:pPr>
            <w:ins w:id="3" w:author="China Unicom" w:date="2024-02-04T16:01:01Z">
              <w:r>
                <w:rPr>
                  <w:rFonts w:hint="eastAsia" w:eastAsia="宋体"/>
                  <w:lang w:val="en-US" w:eastAsia="zh-CN"/>
                </w:rPr>
                <w:t>45</w:t>
              </w:r>
            </w:ins>
            <w:ins w:id="4" w:author="China Unicom" w:date="2024-02-04T16:01:06Z">
              <w:r>
                <w:rPr>
                  <w:rFonts w:hint="eastAsia" w:eastAsia="宋体"/>
                  <w:vertAlign w:val="superscript"/>
                  <w:lang w:val="en-US" w:eastAsia="zh-CN"/>
                </w:rPr>
                <w:t>3,</w:t>
              </w:r>
            </w:ins>
            <w:ins w:id="5" w:author="China Unicom" w:date="2024-02-04T16:01:07Z">
              <w:r>
                <w:rPr>
                  <w:rFonts w:hint="eastAsia" w:eastAsia="宋体"/>
                  <w:vertAlign w:val="superscript"/>
                  <w:lang w:val="en-US" w:eastAsia="zh-CN"/>
                </w:rPr>
                <w:t>1</w:t>
              </w:r>
            </w:ins>
            <w:ins w:id="6" w:author="China Unicom" w:date="2024-02-04T16:01:08Z">
              <w:r>
                <w:rPr>
                  <w:rFonts w:hint="eastAsia" w:eastAsia="宋体"/>
                  <w:vertAlign w:val="superscript"/>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7" w:author="China Unicom" w:date="2024-02-04T16:00:40Z">
              <w:r>
                <w:rPr>
                  <w:rFonts w:hint="eastAsia"/>
                  <w:lang w:val="en-US" w:eastAsia="zh-CN"/>
                </w:rPr>
                <w:t>35</w:t>
              </w:r>
            </w:ins>
            <w:ins w:id="8" w:author="China Unicom" w:date="2024-02-04T16:00:55Z">
              <w:r>
                <w:rPr>
                  <w:rFonts w:hint="eastAsia"/>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ins w:id="9" w:author="China Unicom" w:date="2024-02-04T16:01:15Z">
              <w:r>
                <w:rPr>
                  <w:rFonts w:hint="eastAsia" w:eastAsia="宋体"/>
                  <w:lang w:val="en-US" w:eastAsia="zh-CN"/>
                </w:rPr>
                <w:t>45</w:t>
              </w:r>
            </w:ins>
            <w:ins w:id="10" w:author="China Unicom" w:date="2024-02-04T16:01:15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11" w:author="China Unicom" w:date="2024-02-04T16:00:42Z">
              <w:r>
                <w:rPr>
                  <w:rFonts w:hint="eastAsia"/>
                  <w:lang w:val="en-US" w:eastAsia="zh-CN"/>
                </w:rPr>
                <w:t>3</w:t>
              </w:r>
            </w:ins>
            <w:ins w:id="12" w:author="China Unicom" w:date="2024-02-04T16:00:43Z">
              <w:r>
                <w:rPr>
                  <w:rFonts w:hint="eastAsia"/>
                  <w:lang w:val="en-US" w:eastAsia="zh-CN"/>
                </w:rPr>
                <w:t>5</w:t>
              </w:r>
            </w:ins>
            <w:ins w:id="13" w:author="China Unicom" w:date="2024-02-04T16:00:58Z">
              <w:r>
                <w:rPr>
                  <w:rFonts w:hint="eastAsia"/>
                  <w:vertAlign w:val="superscript"/>
                  <w:lang w:val="en-US" w:eastAsia="zh-CN"/>
                </w:rPr>
                <w:t>1</w:t>
              </w:r>
            </w:ins>
            <w:ins w:id="14" w:author="China Unicom" w:date="2024-02-04T16:00:59Z">
              <w:r>
                <w:rPr>
                  <w:rFonts w:hint="eastAsia"/>
                  <w:vertAlign w:val="superscript"/>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ins w:id="15" w:author="China Unicom" w:date="2024-02-04T16:01:17Z">
              <w:r>
                <w:rPr>
                  <w:rFonts w:hint="eastAsia" w:eastAsia="宋体"/>
                  <w:lang w:val="en-US" w:eastAsia="zh-CN"/>
                </w:rPr>
                <w:t>45</w:t>
              </w:r>
            </w:ins>
            <w:ins w:id="16" w:author="China Unicom" w:date="2024-02-04T16:01:17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17" w:author="China Unicom" w:date="2024-02-04T16:02:03Z">
              <w:r>
                <w:rPr>
                  <w:rFonts w:hint="eastAsia" w:eastAsia="宋体"/>
                  <w:lang w:val="en-US" w:eastAsia="zh-CN"/>
                </w:rPr>
                <w:t>25</w:t>
              </w:r>
            </w:ins>
            <w:ins w:id="18" w:author="China Unicom" w:date="2024-02-04T16:02:09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19" w:author="China Unicom" w:date="2024-02-04T16:02:14Z">
              <w:r>
                <w:rPr>
                  <w:rFonts w:hint="eastAsia" w:eastAsia="宋体"/>
                  <w:lang w:val="en-US" w:eastAsia="zh-CN"/>
                </w:rPr>
                <w:t>30</w:t>
              </w:r>
            </w:ins>
            <w:ins w:id="20" w:author="China Unicom" w:date="2024-02-04T16:02:19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21" w:author="China Unicom" w:date="2024-02-04T16:02:23Z">
              <w:r>
                <w:rPr>
                  <w:rFonts w:hint="eastAsia" w:eastAsia="宋体"/>
                  <w:lang w:val="en-US" w:eastAsia="zh-CN"/>
                </w:rPr>
                <w:t>35</w:t>
              </w:r>
            </w:ins>
            <w:ins w:id="22" w:author="China Unicom" w:date="2024-02-04T16:02:26Z">
              <w:r>
                <w:rPr>
                  <w:rFonts w:hint="eastAsia" w:eastAsia="宋体"/>
                  <w:vertAlign w:val="superscript"/>
                  <w:lang w:val="en-US" w:eastAsia="zh-CN"/>
                </w:rPr>
                <w:t>3</w:t>
              </w:r>
            </w:ins>
            <w:ins w:id="23" w:author="China Unicom" w:date="2024-02-04T16:02:27Z">
              <w:r>
                <w:rPr>
                  <w:rFonts w:hint="eastAsia" w:eastAsia="宋体"/>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4" w:author="China Unicom" w:date="2024-02-04T16:02:37Z">
              <w:r>
                <w:rPr>
                  <w:rFonts w:hint="eastAsia" w:eastAsia="宋体"/>
                  <w:lang w:val="en-US" w:eastAsia="zh-CN"/>
                </w:rPr>
                <w:t>25</w:t>
              </w:r>
            </w:ins>
            <w:ins w:id="25" w:author="China Unicom" w:date="2024-02-04T16:02:37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6" w:author="China Unicom" w:date="2024-02-04T16:02:41Z">
              <w:r>
                <w:rPr>
                  <w:rFonts w:hint="eastAsia" w:eastAsia="宋体"/>
                  <w:lang w:val="en-US" w:eastAsia="zh-CN"/>
                </w:rPr>
                <w:t>30</w:t>
              </w:r>
            </w:ins>
            <w:ins w:id="27" w:author="China Unicom" w:date="2024-02-04T16:02:41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8" w:author="China Unicom" w:date="2024-02-04T16:02:44Z">
              <w:r>
                <w:rPr>
                  <w:rFonts w:hint="eastAsia" w:eastAsia="宋体"/>
                  <w:lang w:val="en-US" w:eastAsia="zh-CN"/>
                </w:rPr>
                <w:t>35</w:t>
              </w:r>
            </w:ins>
            <w:ins w:id="29" w:author="China Unicom" w:date="2024-02-04T16:02:44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hint="eastAsia"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lang w:val="en-US"/>
              </w:rPr>
            </w:pPr>
            <w:r>
              <w:rPr>
                <w:rFonts w:hint="eastAsia" w:eastAsia="宋体"/>
                <w:lang w:val="en-US"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 xml:space="preserve">NOTE </w:t>
            </w:r>
            <w:r>
              <w:rPr>
                <w:rFonts w:hint="eastAsia" w:eastAsia="Yu Mincho"/>
                <w:lang w:val="en-US" w:eastAsia="zh-CN"/>
              </w:rPr>
              <w:t>13</w:t>
            </w:r>
            <w:r>
              <w:rPr>
                <w:rFonts w:eastAsia="Yu Mincho"/>
                <w:lang w:eastAsia="zh-CN"/>
              </w:rPr>
              <w:t>:</w:t>
            </w:r>
            <w:r>
              <w:rPr>
                <w:rFonts w:eastAsia="Yu Mincho"/>
                <w:lang w:eastAsia="zh-CN"/>
              </w:rPr>
              <w:tab/>
            </w:r>
            <w:r>
              <w:rPr>
                <w:rFonts w:eastAsia="Yu Mincho"/>
                <w:lang w:eastAsia="zh-CN"/>
              </w:rPr>
              <w:t>This UE channel bandwidth is applicable only to uplink.</w:t>
            </w:r>
          </w:p>
        </w:tc>
      </w:tr>
    </w:tbl>
    <w:p/>
    <w:p>
      <w:pPr>
        <w:pStyle w:val="4"/>
      </w:pPr>
      <w:bookmarkStart w:id="15" w:name="_Toc36226431"/>
      <w:bookmarkStart w:id="16" w:name="_Toc52989834"/>
      <w:bookmarkStart w:id="17" w:name="_Toc60823023"/>
      <w:bookmarkStart w:id="18" w:name="_Toc76020009"/>
      <w:bookmarkStart w:id="19" w:name="_Toc90916530"/>
      <w:bookmarkStart w:id="20" w:name="_Toc44323686"/>
      <w:bookmarkStart w:id="21" w:name="_Toc27477752"/>
      <w:bookmarkStart w:id="22" w:name="_Toc90917286"/>
      <w:bookmarkStart w:id="23" w:name="_Toc90916333"/>
      <w:bookmarkStart w:id="24" w:name="_Toc60824946"/>
      <w:bookmarkStart w:id="25" w:name="_Toc69309698"/>
      <w:bookmarkStart w:id="26" w:name="_Toc83720479"/>
      <w:bookmarkStart w:id="27" w:name="_Toc69305843"/>
      <w:r>
        <w:t>5.3.6</w:t>
      </w:r>
      <w:r>
        <w:tab/>
      </w:r>
      <w:r>
        <w:t>Asymmetric channel bandwidths</w:t>
      </w:r>
      <w:bookmarkEnd w:id="15"/>
      <w:bookmarkEnd w:id="16"/>
      <w:bookmarkEnd w:id="17"/>
      <w:bookmarkEnd w:id="18"/>
      <w:bookmarkEnd w:id="19"/>
      <w:bookmarkEnd w:id="20"/>
      <w:bookmarkEnd w:id="21"/>
      <w:bookmarkEnd w:id="22"/>
      <w:bookmarkEnd w:id="23"/>
      <w:bookmarkEnd w:id="24"/>
      <w:bookmarkEnd w:id="25"/>
      <w:bookmarkEnd w:id="26"/>
      <w:bookmarkEnd w:id="27"/>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lang w:eastAsia="en-US"/>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lang w:eastAsia="en-US"/>
              </w:rPr>
            </w:pPr>
            <w:r>
              <w:rPr>
                <w:rFonts w:eastAsia="宋体"/>
                <w:lang w:eastAsia="en-US"/>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lang w:eastAsia="en-US"/>
              </w:rPr>
            </w:pPr>
            <w:r>
              <w:rPr>
                <w:rFonts w:eastAsia="宋体"/>
                <w:lang w:eastAsia="en-US"/>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rPr>
                <w:lang w:val="en-US"/>
              </w:rPr>
              <w:t>n5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val="en-US"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val="en-US"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 Unicom" w:date="2024-02-04T16:05:19Z"/>
        </w:trPr>
        <w:tc>
          <w:tcPr>
            <w:tcW w:w="1278" w:type="dxa"/>
            <w:tcBorders>
              <w:top w:val="single" w:color="auto" w:sz="4" w:space="0"/>
              <w:left w:val="single" w:color="auto" w:sz="4" w:space="0"/>
              <w:bottom w:val="nil"/>
              <w:right w:val="single" w:color="auto" w:sz="4" w:space="0"/>
            </w:tcBorders>
            <w:shd w:val="clear" w:color="auto" w:fill="auto"/>
            <w:vAlign w:val="center"/>
          </w:tcPr>
          <w:p>
            <w:pPr>
              <w:pStyle w:val="52"/>
              <w:rPr>
                <w:ins w:id="31" w:author="China Unicom" w:date="2024-02-04T16:05:19Z"/>
                <w:rFonts w:hint="default" w:eastAsia="宋体"/>
                <w:lang w:val="en-US" w:eastAsia="zh-CN"/>
              </w:rPr>
            </w:pPr>
            <w:ins w:id="32" w:author="China Unicom" w:date="2024-02-04T16:05:21Z">
              <w:r>
                <w:rPr>
                  <w:rFonts w:hint="eastAsia" w:eastAsia="宋体"/>
                  <w:highlight w:val="none"/>
                  <w:lang w:val="en-US" w:eastAsia="zh-CN"/>
                </w:rPr>
                <w:t>n</w:t>
              </w:r>
            </w:ins>
            <w:ins w:id="33" w:author="China Unicom" w:date="2024-02-04T16:05:22Z">
              <w:r>
                <w:rPr>
                  <w:rFonts w:hint="eastAsia" w:eastAsia="宋体"/>
                  <w:highlight w:val="none"/>
                  <w:lang w:val="en-US" w:eastAsia="zh-CN"/>
                </w:rPr>
                <w:t>8</w:t>
              </w:r>
            </w:ins>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ins w:id="34" w:author="China Unicom" w:date="2024-02-04T16:05:19Z"/>
                <w:rFonts w:hint="default"/>
                <w:lang w:val="en-US" w:eastAsia="zh-CN"/>
              </w:rPr>
            </w:pPr>
            <w:ins w:id="35" w:author="China Unicom" w:date="2024-02-05T17:16:24Z">
              <w:r>
                <w:rPr>
                  <w:rFonts w:hint="eastAsia"/>
                  <w:lang w:val="en-US" w:eastAsia="zh-CN"/>
                </w:rPr>
                <w:t>20</w:t>
              </w:r>
            </w:ins>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36" w:author="China Unicom" w:date="2024-02-04T16:05:19Z"/>
                <w:rFonts w:hint="default"/>
                <w:lang w:val="en-US" w:eastAsia="zh-CN"/>
              </w:rPr>
            </w:pPr>
            <w:ins w:id="37" w:author="China Unicom" w:date="2024-02-05T17:16:26Z">
              <w:r>
                <w:rPr>
                  <w:rFonts w:hint="eastAsia"/>
                  <w:lang w:val="en-US" w:eastAsia="zh-CN"/>
                </w:rPr>
                <w:t>3</w:t>
              </w:r>
            </w:ins>
            <w:ins w:id="38" w:author="China Unicom" w:date="2024-02-05T17:16:27Z">
              <w:r>
                <w:rPr>
                  <w:rFonts w:hint="eastAsia"/>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9" w:author="China Unicom" w:date="2024-02-04T16:05:19Z"/>
                <w:rFonts w:hint="default"/>
                <w:lang w:val="en-US" w:eastAsia="zh-CN"/>
              </w:rPr>
            </w:pPr>
            <w:ins w:id="40" w:author="China Unicom" w:date="2024-02-05T17:16:2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China Unicom" w:date="2024-02-05T17:16:33Z"/>
        </w:trPr>
        <w:tc>
          <w:tcPr>
            <w:tcW w:w="1278" w:type="dxa"/>
            <w:tcBorders>
              <w:top w:val="nil"/>
              <w:left w:val="single" w:color="auto" w:sz="4" w:space="0"/>
              <w:bottom w:val="nil"/>
              <w:right w:val="single" w:color="auto" w:sz="4" w:space="0"/>
            </w:tcBorders>
            <w:shd w:val="clear" w:color="auto" w:fill="auto"/>
            <w:vAlign w:val="center"/>
          </w:tcPr>
          <w:p>
            <w:pPr>
              <w:pStyle w:val="52"/>
              <w:rPr>
                <w:ins w:id="42" w:author="China Unicom" w:date="2024-02-05T17:16:33Z"/>
                <w:rFonts w:hint="eastAsia" w:eastAsia="宋体"/>
                <w:highlight w:val="yellow"/>
                <w:lang w:val="en-US"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ins w:id="43" w:author="China Unicom" w:date="2024-02-05T17:16:33Z"/>
                <w:rFonts w:hint="eastAsia"/>
                <w:lang w:val="en-US" w:eastAsia="zh-CN"/>
              </w:rPr>
            </w:pPr>
            <w:ins w:id="44" w:author="China Unicom" w:date="2024-02-05T17:16:43Z">
              <w:r>
                <w:rPr>
                  <w:lang w:val="en-US" w:eastAsia="zh-CN"/>
                </w:rPr>
                <w:t>10, 15, 20</w:t>
              </w:r>
            </w:ins>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45" w:author="China Unicom" w:date="2024-02-05T17:16:33Z"/>
                <w:rFonts w:hint="default"/>
                <w:lang w:val="en-US" w:eastAsia="zh-CN"/>
              </w:rPr>
            </w:pPr>
            <w:ins w:id="46" w:author="China Unicom" w:date="2024-02-05T17:16:48Z">
              <w:r>
                <w:rPr>
                  <w:rFonts w:hint="eastAsia"/>
                  <w:lang w:val="en-US" w:eastAsia="zh-CN"/>
                </w:rPr>
                <w:t>25</w:t>
              </w:r>
            </w:ins>
            <w:ins w:id="47" w:author="China Unicom" w:date="2024-02-05T17:16:50Z">
              <w:r>
                <w:rPr>
                  <w:rFonts w:hint="eastAsia"/>
                  <w:lang w:val="en-US" w:eastAsia="zh-CN"/>
                </w:rPr>
                <w:t>,</w:t>
              </w:r>
            </w:ins>
            <w:ins w:id="48" w:author="China Unicom" w:date="2024-02-05T17:16:54Z">
              <w:r>
                <w:rPr>
                  <w:rFonts w:hint="eastAsia"/>
                  <w:lang w:val="en-US" w:eastAsia="zh-CN"/>
                </w:rPr>
                <w:t xml:space="preserve"> </w:t>
              </w:r>
            </w:ins>
            <w:ins w:id="49" w:author="China Unicom" w:date="2024-02-05T17:16:51Z">
              <w:r>
                <w:rPr>
                  <w:rFonts w:hint="eastAsia"/>
                  <w:lang w:val="en-US" w:eastAsia="zh-CN"/>
                </w:rPr>
                <w:t>35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50" w:author="China Unicom" w:date="2024-02-05T17:16:33Z"/>
                <w:rFonts w:hint="default"/>
                <w:lang w:val="en-US" w:eastAsia="zh-CN"/>
              </w:rPr>
            </w:pPr>
            <w:ins w:id="51" w:author="China Unicom" w:date="2024-02-05T17:17:0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China Unicom" w:date="2024-02-05T17:16:34Z"/>
        </w:trPr>
        <w:tc>
          <w:tcPr>
            <w:tcW w:w="1278" w:type="dxa"/>
            <w:tcBorders>
              <w:top w:val="nil"/>
              <w:left w:val="single" w:color="auto" w:sz="4" w:space="0"/>
              <w:bottom w:val="single" w:color="auto" w:sz="4" w:space="0"/>
              <w:right w:val="single" w:color="auto" w:sz="4" w:space="0"/>
            </w:tcBorders>
            <w:shd w:val="clear" w:color="auto" w:fill="auto"/>
            <w:vAlign w:val="center"/>
          </w:tcPr>
          <w:p>
            <w:pPr>
              <w:pStyle w:val="52"/>
              <w:rPr>
                <w:ins w:id="53" w:author="China Unicom" w:date="2024-02-05T17:16:34Z"/>
                <w:rFonts w:hint="eastAsia" w:eastAsia="宋体"/>
                <w:highlight w:val="yellow"/>
                <w:lang w:val="en-US"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ins w:id="54" w:author="China Unicom" w:date="2024-02-05T17:16:34Z"/>
                <w:rFonts w:hint="eastAsia"/>
                <w:lang w:val="en-US" w:eastAsia="zh-CN"/>
              </w:rPr>
            </w:pPr>
            <w:ins w:id="55" w:author="China Unicom" w:date="2024-02-05T17:16:45Z">
              <w:r>
                <w:rPr>
                  <w:lang w:val="en-US" w:eastAsia="zh-CN"/>
                </w:rPr>
                <w:t>10, 15, 20</w:t>
              </w:r>
            </w:ins>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56" w:author="China Unicom" w:date="2024-02-05T17:16:34Z"/>
                <w:rFonts w:hint="default"/>
                <w:lang w:val="en-US" w:eastAsia="zh-CN"/>
              </w:rPr>
            </w:pPr>
            <w:ins w:id="57" w:author="China Unicom" w:date="2024-02-05T17:16:56Z">
              <w:r>
                <w:rPr>
                  <w:rFonts w:hint="eastAsia"/>
                  <w:lang w:val="en-US" w:eastAsia="zh-CN"/>
                </w:rPr>
                <w:t>2</w:t>
              </w:r>
            </w:ins>
            <w:ins w:id="58" w:author="China Unicom" w:date="2024-02-05T17:16:57Z">
              <w:r>
                <w:rPr>
                  <w:rFonts w:hint="eastAsia"/>
                  <w:lang w:val="en-US" w:eastAsia="zh-CN"/>
                </w:rPr>
                <w:t>5,</w:t>
              </w:r>
            </w:ins>
            <w:ins w:id="59" w:author="China Unicom" w:date="2024-02-05T17:16:58Z">
              <w:r>
                <w:rPr>
                  <w:rFonts w:hint="eastAsia"/>
                  <w:lang w:val="en-US" w:eastAsia="zh-CN"/>
                </w:rPr>
                <w:t xml:space="preserve"> </w:t>
              </w:r>
            </w:ins>
            <w:ins w:id="60" w:author="China Unicom" w:date="2024-02-05T17:17:00Z">
              <w:r>
                <w:rPr>
                  <w:rFonts w:hint="eastAsia"/>
                  <w:lang w:val="en-US" w:eastAsia="zh-CN"/>
                </w:rPr>
                <w:t>30</w:t>
              </w:r>
            </w:ins>
            <w:ins w:id="61" w:author="China Unicom" w:date="2024-02-05T17:17:01Z">
              <w:r>
                <w:rPr>
                  <w:rFonts w:hint="eastAsia"/>
                  <w:lang w:val="en-US" w:eastAsia="zh-CN"/>
                </w:rPr>
                <w:t xml:space="preserve">, </w:t>
              </w:r>
            </w:ins>
            <w:ins w:id="62" w:author="China Unicom" w:date="2024-02-05T17:17:03Z">
              <w:r>
                <w:rPr>
                  <w:rFonts w:hint="eastAsia"/>
                  <w:lang w:val="en-US" w:eastAsia="zh-CN"/>
                </w:rPr>
                <w:t>35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63" w:author="China Unicom" w:date="2024-02-05T17:16:34Z"/>
                <w:rFonts w:hint="default"/>
                <w:lang w:val="en-US" w:eastAsia="zh-CN"/>
              </w:rPr>
            </w:pPr>
            <w:ins w:id="64" w:author="China Unicom" w:date="2024-02-05T17:17:07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lang w:eastAsia="en-US"/>
              </w:rPr>
            </w:pPr>
            <w:r>
              <w:rPr>
                <w:rFonts w:eastAsia="宋体"/>
                <w:lang w:eastAsia="zh-CN"/>
              </w:rPr>
              <w:t>n24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lang w:eastAsia="en-US"/>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en-US"/>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 w:author="China Unicom" w:date="2024-02-04T16:02:55Z"/>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66" w:author="China Unicom" w:date="2024-02-04T16:02:55Z"/>
                <w:rFonts w:hint="default" w:eastAsia="宋体"/>
                <w:lang w:val="en-US" w:eastAsia="zh-CN"/>
              </w:rPr>
            </w:pPr>
            <w:ins w:id="67" w:author="China Unicom" w:date="2024-02-04T16:02:57Z">
              <w:r>
                <w:rPr>
                  <w:rFonts w:hint="eastAsia" w:eastAsia="宋体"/>
                  <w:lang w:val="en-US" w:eastAsia="zh-CN"/>
                </w:rPr>
                <w:t>n25</w:t>
              </w:r>
            </w:ins>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ins w:id="68" w:author="China Unicom" w:date="2024-02-04T16:02:55Z"/>
                <w:rFonts w:hint="default" w:eastAsia="宋体"/>
                <w:lang w:val="en-US" w:eastAsia="zh-CN"/>
              </w:rPr>
            </w:pPr>
            <w:ins w:id="69" w:author="China Unicom" w:date="2024-02-04T16:03:01Z">
              <w:r>
                <w:rPr>
                  <w:rFonts w:hint="eastAsia" w:eastAsia="宋体"/>
                  <w:lang w:val="en-US" w:eastAsia="zh-CN"/>
                </w:rPr>
                <w:t>4</w:t>
              </w:r>
            </w:ins>
            <w:ins w:id="70" w:author="China Unicom" w:date="2024-02-04T16:03:02Z">
              <w:r>
                <w:rPr>
                  <w:rFonts w:hint="eastAsia" w:eastAsia="宋体"/>
                  <w:lang w:val="en-US" w:eastAsia="zh-CN"/>
                </w:rPr>
                <w:t>0</w:t>
              </w:r>
            </w:ins>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71" w:author="China Unicom" w:date="2024-02-04T16:02:55Z"/>
                <w:rFonts w:hint="default" w:eastAsia="宋体"/>
                <w:lang w:val="en-US" w:eastAsia="zh-CN"/>
              </w:rPr>
            </w:pPr>
            <w:ins w:id="72" w:author="China Unicom" w:date="2024-02-04T16:03:05Z">
              <w:r>
                <w:rPr>
                  <w:rFonts w:hint="eastAsia" w:eastAsia="宋体"/>
                  <w:lang w:val="en-US" w:eastAsia="zh-CN"/>
                </w:rPr>
                <w:t>4</w:t>
              </w:r>
            </w:ins>
            <w:ins w:id="73" w:author="China Unicom" w:date="2024-02-04T16:03:06Z">
              <w:r>
                <w:rPr>
                  <w:rFonts w:hint="eastAsia" w:eastAsia="宋体"/>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74" w:author="China Unicom" w:date="2024-02-04T16:02:55Z"/>
                <w:rFonts w:hint="default" w:eastAsia="宋体"/>
                <w:lang w:val="en-US" w:eastAsia="zh-CN"/>
              </w:rPr>
            </w:pPr>
            <w:ins w:id="75" w:author="China Unicom" w:date="2024-02-04T16:03:09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China Unicom" w:date="2024-02-04T16:03:21Z"/>
        </w:trPr>
        <w:tc>
          <w:tcPr>
            <w:tcW w:w="1278" w:type="dxa"/>
            <w:tcBorders>
              <w:top w:val="nil"/>
              <w:left w:val="single" w:color="auto" w:sz="4" w:space="0"/>
              <w:right w:val="single" w:color="auto" w:sz="4" w:space="0"/>
            </w:tcBorders>
            <w:vAlign w:val="center"/>
          </w:tcPr>
          <w:p>
            <w:pPr>
              <w:pStyle w:val="52"/>
              <w:rPr>
                <w:ins w:id="77" w:author="China Unicom" w:date="2024-02-04T16:03:21Z"/>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78" w:author="China Unicom" w:date="2024-02-04T16:03:21Z"/>
                <w:rFonts w:hint="default" w:eastAsia="宋体"/>
                <w:lang w:val="en-US" w:eastAsia="zh-CN"/>
              </w:rPr>
            </w:pPr>
            <w:ins w:id="79" w:author="China Unicom" w:date="2024-02-04T16:03:30Z">
              <w:r>
                <w:rPr>
                  <w:rFonts w:hint="eastAsia" w:eastAsia="宋体"/>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80" w:author="China Unicom" w:date="2024-02-04T16:03:21Z"/>
                <w:rFonts w:hint="default" w:eastAsia="宋体"/>
                <w:lang w:val="en-US" w:eastAsia="zh-CN"/>
              </w:rPr>
            </w:pPr>
            <w:ins w:id="81" w:author="China Unicom" w:date="2024-02-04T16:03:33Z">
              <w:r>
                <w:rPr>
                  <w:rFonts w:hint="eastAsia" w:eastAsia="宋体"/>
                  <w:lang w:val="en-US" w:eastAsia="zh-CN"/>
                </w:rPr>
                <w:t>25</w:t>
              </w:r>
            </w:ins>
            <w:ins w:id="82" w:author="China Unicom" w:date="2024-02-04T16:03:38Z">
              <w:r>
                <w:rPr>
                  <w:rFonts w:hint="eastAsia" w:eastAsia="宋体"/>
                  <w:lang w:val="en-US" w:eastAsia="zh-CN"/>
                </w:rPr>
                <w:t>,</w:t>
              </w:r>
            </w:ins>
            <w:ins w:id="83" w:author="China Unicom" w:date="2024-02-04T16:03:40Z">
              <w:r>
                <w:rPr>
                  <w:rFonts w:hint="eastAsia" w:eastAsia="宋体"/>
                  <w:lang w:val="en-US" w:eastAsia="zh-CN"/>
                </w:rPr>
                <w:t xml:space="preserve"> </w:t>
              </w:r>
            </w:ins>
            <w:ins w:id="84" w:author="China Unicom" w:date="2024-02-04T16:03:42Z">
              <w:r>
                <w:rPr>
                  <w:rFonts w:hint="eastAsia" w:eastAsia="宋体"/>
                  <w:lang w:val="en-US" w:eastAsia="zh-CN"/>
                </w:rPr>
                <w:t>30</w:t>
              </w:r>
            </w:ins>
            <w:ins w:id="85" w:author="China Unicom" w:date="2024-02-04T16:03:43Z">
              <w:r>
                <w:rPr>
                  <w:rFonts w:hint="eastAsia" w:eastAsia="宋体"/>
                  <w:lang w:val="en-US" w:eastAsia="zh-CN"/>
                </w:rPr>
                <w:t>,</w:t>
              </w:r>
            </w:ins>
            <w:ins w:id="86" w:author="China Unicom" w:date="2024-02-04T16:03:44Z">
              <w:r>
                <w:rPr>
                  <w:rFonts w:hint="eastAsia" w:eastAsia="宋体"/>
                  <w:lang w:val="en-US" w:eastAsia="zh-CN"/>
                </w:rPr>
                <w:t xml:space="preserve"> </w:t>
              </w:r>
            </w:ins>
            <w:ins w:id="87" w:author="China Unicom" w:date="2024-02-04T16:03:45Z">
              <w:r>
                <w:rPr>
                  <w:rFonts w:hint="eastAsia" w:eastAsia="宋体"/>
                  <w:lang w:val="en-US" w:eastAsia="zh-CN"/>
                </w:rPr>
                <w:t>35</w:t>
              </w:r>
            </w:ins>
          </w:p>
        </w:tc>
        <w:tc>
          <w:tcPr>
            <w:tcW w:w="1890" w:type="dxa"/>
            <w:tcBorders>
              <w:left w:val="single" w:color="auto" w:sz="4" w:space="0"/>
              <w:bottom w:val="single" w:color="auto" w:sz="4" w:space="0"/>
              <w:right w:val="single" w:color="auto" w:sz="4" w:space="0"/>
            </w:tcBorders>
          </w:tcPr>
          <w:p>
            <w:pPr>
              <w:pStyle w:val="52"/>
              <w:rPr>
                <w:ins w:id="88" w:author="China Unicom" w:date="2024-02-04T16:03:21Z"/>
                <w:rFonts w:hint="eastAsia" w:eastAsia="宋体"/>
                <w:lang w:val="en-US" w:eastAsia="zh-CN"/>
              </w:rPr>
            </w:pPr>
            <w:ins w:id="89" w:author="China Unicom" w:date="2024-02-04T16:03:49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val="en-US" w:eastAsia="zh-CN"/>
              </w:rPr>
              <w:t>n91</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val="en-US" w:eastAsia="zh-CN"/>
              </w:rPr>
              <w:t>n92</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val="en-US" w:eastAsia="zh-CN"/>
              </w:rPr>
              <w:t>n93</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val="en-US" w:eastAsia="zh-CN"/>
              </w:rPr>
              <w:t>n94</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lang w:eastAsia="en-US"/>
              </w:rPr>
              <w:tab/>
            </w:r>
            <w:r>
              <w:rPr>
                <w:rFonts w:eastAsia="宋体"/>
                <w:lang w:eastAsia="zh-CN"/>
              </w:rPr>
              <w:t>The assignment of the paired UL and DL channels are subject to a TX-RX separation as specified in clause 5.4.4.</w:t>
            </w:r>
          </w:p>
          <w:p>
            <w:pPr>
              <w:pStyle w:val="66"/>
              <w:rPr>
                <w:rFonts w:eastAsia="宋体"/>
                <w:lang w:eastAsia="zh-CN"/>
              </w:rPr>
            </w:pPr>
            <w:r>
              <w:rPr>
                <w:lang w:eastAsia="zh-CN"/>
              </w:rPr>
              <w:t>NOTE 2:</w:t>
            </w:r>
            <w:r>
              <w:rPr>
                <w:lang w:eastAsia="zh-CN"/>
              </w:rPr>
              <w:tab/>
            </w:r>
            <w:r>
              <w:rPr>
                <w:lang w:eastAsia="zh-CN"/>
              </w:rPr>
              <w:t>As indicated in TS38.306 [26], it is mandatory for UEs to support asymmetric channel BCS0 if there is an asymmetric BCS0 defined for the band.</w:t>
            </w:r>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Pr>
        <w:tabs>
          <w:tab w:val="left" w:pos="528"/>
        </w:tabs>
        <w:bidi w:val="0"/>
        <w:jc w:val="left"/>
        <w:rPr>
          <w:rFonts w:hint="eastAsia" w:ascii="Times New Roman" w:hAnsi="Times New Roman" w:eastAsia="宋体" w:cs="Times New Roman"/>
          <w:lang w:val="en-GB" w:eastAsia="zh-CN" w:bidi="ar-SA"/>
        </w:rPr>
      </w:pPr>
    </w:p>
    <w:p>
      <w:pPr>
        <w:bidi w:val="0"/>
        <w:jc w:val="left"/>
        <w:rPr>
          <w:rFonts w:hint="eastAsia" w:ascii="Times New Roman" w:hAnsi="Times New Roman" w:eastAsia="Times New Roman" w:cs="Times New Roman"/>
          <w:lang w:val="en-GB" w:eastAsia="zh-CN" w:bidi="ar-SA"/>
        </w:rPr>
      </w:pPr>
    </w:p>
    <w:p>
      <w:pPr>
        <w:rPr>
          <w:rFonts w:eastAsia="??"/>
          <w:b w:val="0"/>
          <w:bCs/>
          <w:color w:val="FF0000"/>
          <w:sz w:val="32"/>
        </w:rPr>
      </w:pPr>
    </w:p>
    <w:p>
      <w:pPr>
        <w:rPr>
          <w:rFonts w:eastAsia="??"/>
          <w:b w:val="0"/>
          <w:bCs/>
          <w:color w:val="FF0000"/>
          <w:sz w:val="32"/>
        </w:rPr>
      </w:pPr>
    </w:p>
    <w:p>
      <w:pPr>
        <w:keepNext/>
        <w:keepLines/>
        <w:pBdr>
          <w:top w:val="none" w:color="auto" w:sz="0" w:space="0"/>
        </w:pBdr>
        <w:spacing w:before="120" w:after="180"/>
        <w:ind w:left="1134" w:hanging="1134"/>
        <w:outlineLvl w:val="2"/>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eastAsia="Times New Roman" w:cs="Times New Roman"/>
        <w:b/>
        <w:i/>
        <w:sz w:val="18"/>
        <w:lang w:val="en-GB" w:eastAsia="en-US" w:bidi="ar-SA"/>
      </w:rPr>
    </w:pPr>
    <w:r>
      <w:rPr>
        <w:rFonts w:ascii="Arial" w:hAnsi="Arial" w:eastAsia="Times New Roman" w:cs="Times New Roman"/>
        <w:b/>
        <w:i/>
        <w:sz w:val="18"/>
        <w:lang w:val="en-GB" w:eastAsia="en-US" w:bidi="ar-S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F870F9"/>
    <w:rsid w:val="133C34C2"/>
    <w:rsid w:val="2AE61A7F"/>
    <w:rsid w:val="2B2824CB"/>
    <w:rsid w:val="43BE6F50"/>
    <w:rsid w:val="46314F69"/>
    <w:rsid w:val="4EBE43E6"/>
    <w:rsid w:val="60CA78E8"/>
    <w:rsid w:val="6EB53BE3"/>
    <w:rsid w:val="705B1700"/>
    <w:rsid w:val="7ED84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pBdr>
        <w:top w:val="none" w:color="auto" w:sz="0" w:space="0"/>
      </w:pBdr>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qFormat/>
    <w:uiPriority w:val="0"/>
    <w:rPr>
      <w:rFonts w:hint="default" w:ascii="Arial" w:hAnsi="Arial" w:cs="Arial"/>
      <w:color w:val="000000"/>
      <w:sz w:val="18"/>
      <w:szCs w:val="18"/>
      <w:u w:val="none"/>
      <w:vertAlign w:val="superscript"/>
    </w:rPr>
  </w:style>
  <w:style w:type="character" w:customStyle="1" w:styleId="85">
    <w:name w:val="font31"/>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2024-02-05T09:18:28Z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R5-226722</vt:lpwstr>
  </property>
  <property fmtid="{D5CDD505-2E9C-101B-9397-08002B2CF9AE}" pid="10" name="Spec#">
    <vt:lpwstr>38.521-1</vt:lpwstr>
  </property>
  <property fmtid="{D5CDD505-2E9C-101B-9397-08002B2CF9AE}" pid="11" name="Cr#">
    <vt:lpwstr>1971</vt:lpwstr>
  </property>
  <property fmtid="{D5CDD505-2E9C-101B-9397-08002B2CF9AE}" pid="12" name="Revision">
    <vt:lpwstr>-</vt:lpwstr>
  </property>
  <property fmtid="{D5CDD505-2E9C-101B-9397-08002B2CF9AE}" pid="13" name="Version">
    <vt:lpwstr>17.6.1</vt:lpwstr>
  </property>
  <property fmtid="{D5CDD505-2E9C-101B-9397-08002B2CF9AE}" pid="14" name="CrTitle">
    <vt:lpwstr>General updates of clause 5 for R17 new CBW configurations</vt:lpwstr>
  </property>
  <property fmtid="{D5CDD505-2E9C-101B-9397-08002B2CF9AE}" pid="15" name="SourceIfWg">
    <vt:lpwstr>China Unicom,Huawei,Hisilicon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6DEABAD262834B8EA743124AA0875A2C</vt:lpwstr>
  </property>
</Properties>
</file>